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EFD9" w14:textId="2FF1FA45"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180CF6">
        <w:rPr>
          <w:b/>
          <w:noProof/>
          <w:sz w:val="24"/>
        </w:rPr>
        <w:t>41</w:t>
      </w:r>
      <w:r w:rsidRPr="00F25496">
        <w:rPr>
          <w:b/>
          <w:noProof/>
          <w:sz w:val="24"/>
        </w:rPr>
        <w:t>-e</w:t>
      </w:r>
      <w:r w:rsidRPr="00F25496">
        <w:rPr>
          <w:b/>
          <w:i/>
          <w:noProof/>
          <w:sz w:val="24"/>
        </w:rPr>
        <w:t xml:space="preserve"> </w:t>
      </w:r>
      <w:r w:rsidRPr="00F25496">
        <w:rPr>
          <w:b/>
          <w:i/>
          <w:noProof/>
          <w:sz w:val="28"/>
        </w:rPr>
        <w:tab/>
      </w:r>
      <w:r w:rsidR="000C5350">
        <w:rPr>
          <w:b/>
          <w:noProof/>
          <w:sz w:val="28"/>
        </w:rPr>
        <w:t>S5-22</w:t>
      </w:r>
      <w:r w:rsidR="00234BF8">
        <w:rPr>
          <w:b/>
          <w:noProof/>
          <w:sz w:val="28"/>
        </w:rPr>
        <w:t>1212</w:t>
      </w:r>
    </w:p>
    <w:p w14:paraId="4F58A4D1" w14:textId="4E9B1705" w:rsidR="00EE33A2" w:rsidRPr="009607D3" w:rsidRDefault="00180CF6" w:rsidP="009607D3">
      <w:pPr>
        <w:pStyle w:val="CRCoverPage"/>
        <w:outlineLvl w:val="0"/>
        <w:rPr>
          <w:b/>
          <w:bCs/>
          <w:noProof/>
          <w:sz w:val="24"/>
        </w:rPr>
      </w:pPr>
      <w:r>
        <w:rPr>
          <w:b/>
          <w:bCs/>
          <w:sz w:val="24"/>
        </w:rPr>
        <w:t>e-meeting, 17 - 26</w:t>
      </w:r>
      <w:r w:rsidR="009607D3" w:rsidRPr="009607D3">
        <w:rPr>
          <w:b/>
          <w:bCs/>
          <w:sz w:val="24"/>
        </w:rPr>
        <w:t xml:space="preserve"> </w:t>
      </w:r>
      <w:r>
        <w:rPr>
          <w:b/>
          <w:bCs/>
          <w:sz w:val="24"/>
        </w:rPr>
        <w:t>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383FC50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r w:rsidR="0060287F" w:rsidRPr="00C50B33">
        <w:rPr>
          <w:rFonts w:ascii="Arial" w:hAnsi="Arial"/>
          <w:b/>
          <w:lang w:val="en-US"/>
        </w:rPr>
        <w:t>, Lenovo</w:t>
      </w:r>
    </w:p>
    <w:p w14:paraId="7C9F0994" w14:textId="3E6F6F7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F04CC">
        <w:rPr>
          <w:rFonts w:ascii="Arial" w:hAnsi="Arial" w:cs="Arial"/>
          <w:b/>
        </w:rPr>
        <w:t>pCR 28.819</w:t>
      </w:r>
      <w:r w:rsidR="006B67C4" w:rsidRPr="006B67C4">
        <w:rPr>
          <w:rFonts w:ascii="Arial" w:hAnsi="Arial" w:cs="Arial"/>
          <w:b/>
        </w:rPr>
        <w:t xml:space="preserve"> </w:t>
      </w:r>
      <w:r w:rsidR="00DF04CC">
        <w:rPr>
          <w:rFonts w:ascii="Arial" w:hAnsi="Arial" w:cs="Arial"/>
          <w:b/>
        </w:rPr>
        <w:t xml:space="preserve">Add use case for </w:t>
      </w:r>
      <w:r w:rsidR="00A26CF0">
        <w:rPr>
          <w:rFonts w:ascii="Arial" w:hAnsi="Arial" w:cs="Arial"/>
          <w:b/>
        </w:rPr>
        <w:t>n</w:t>
      </w:r>
      <w:r w:rsidR="00A26CF0" w:rsidRPr="00A26CF0">
        <w:rPr>
          <w:rFonts w:ascii="Arial" w:hAnsi="Arial" w:cs="Arial"/>
          <w:b/>
        </w:rPr>
        <w:t>etwork function health analysis</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43CF723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34A4F">
        <w:rPr>
          <w:rFonts w:ascii="Arial" w:hAnsi="Arial"/>
          <w:b/>
        </w:rPr>
        <w:t>6.5.3</w:t>
      </w:r>
    </w:p>
    <w:p w14:paraId="4CA31BAF" w14:textId="77777777" w:rsidR="00C022E3" w:rsidRDefault="00C022E3">
      <w:pPr>
        <w:pStyle w:val="Heading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Heading1"/>
      </w:pPr>
      <w:r>
        <w:t>2</w:t>
      </w:r>
      <w:r>
        <w:tab/>
        <w:t>References</w:t>
      </w:r>
    </w:p>
    <w:p w14:paraId="5D78B65A" w14:textId="33C2A3F3" w:rsidR="00C022E3" w:rsidRPr="00C7062C" w:rsidRDefault="00C022E3" w:rsidP="00FD10DA">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60287F">
        <w:rPr>
          <w:color w:val="000000" w:themeColor="text1"/>
        </w:rPr>
        <w:t>819</w:t>
      </w:r>
      <w:r w:rsidR="00C7062C" w:rsidRPr="00C7062C">
        <w:rPr>
          <w:color w:val="000000" w:themeColor="text1"/>
        </w:rPr>
        <w:t xml:space="preserve"> V0.</w:t>
      </w:r>
      <w:r w:rsidR="0060287F">
        <w:rPr>
          <w:color w:val="000000" w:themeColor="text1"/>
        </w:rPr>
        <w:t>4</w:t>
      </w:r>
      <w:r w:rsidR="00C7062C" w:rsidRPr="00C7062C">
        <w:rPr>
          <w:color w:val="000000" w:themeColor="text1"/>
        </w:rPr>
        <w:t>.0</w:t>
      </w:r>
      <w:r w:rsidR="00C7062C">
        <w:rPr>
          <w:color w:val="000000" w:themeColor="text1"/>
        </w:rPr>
        <w:t xml:space="preserve"> </w:t>
      </w:r>
      <w:r w:rsidR="0060287F" w:rsidRPr="0060287F">
        <w:rPr>
          <w:color w:val="000000" w:themeColor="text1"/>
        </w:rPr>
        <w:t>Study on continuous integration continuous delivery support for 3GPP NFs</w:t>
      </w:r>
    </w:p>
    <w:p w14:paraId="7AF88910" w14:textId="77777777" w:rsidR="00C022E3" w:rsidRDefault="00C022E3">
      <w:pPr>
        <w:pStyle w:val="Heading1"/>
      </w:pPr>
      <w:r>
        <w:t>3</w:t>
      </w:r>
      <w:r>
        <w:tab/>
        <w:t>Rationale</w:t>
      </w:r>
    </w:p>
    <w:p w14:paraId="0911FF18" w14:textId="4C832CF0" w:rsidR="00864432" w:rsidRDefault="0060287F" w:rsidP="00864432">
      <w:pPr>
        <w:rPr>
          <w:lang w:eastAsia="zh-CN"/>
        </w:rPr>
      </w:pPr>
      <w:r>
        <w:t xml:space="preserve">This contribution describes how </w:t>
      </w:r>
      <w:r w:rsidR="00186ED5">
        <w:t>a new analysis function may be used to monitor the health of a network function and to detect possible implementation problems</w:t>
      </w:r>
      <w:r w:rsidR="00D7794A">
        <w:t>.</w:t>
      </w:r>
    </w:p>
    <w:p w14:paraId="58AB61D5" w14:textId="77777777" w:rsidR="00C022E3" w:rsidRDefault="00C022E3">
      <w:pPr>
        <w:pStyle w:val="Heading1"/>
      </w:pPr>
      <w:r>
        <w:t>4</w:t>
      </w:r>
      <w:r>
        <w:tab/>
        <w:t>Detailed proposal</w:t>
      </w:r>
    </w:p>
    <w:p w14:paraId="5013C9C6" w14:textId="77777777" w:rsidR="00C7062C" w:rsidRDefault="00C7062C" w:rsidP="00C7062C">
      <w:pPr>
        <w:rPr>
          <w:lang w:eastAsia="zh-CN"/>
        </w:rPr>
      </w:pPr>
      <w:bookmarkStart w:id="0"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0"/>
    <w:p w14:paraId="3E914770" w14:textId="77777777" w:rsidR="00ED1390" w:rsidRDefault="00ED1390" w:rsidP="00ED13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390" w:rsidRPr="007D21AA" w14:paraId="3760CF37" w14:textId="77777777" w:rsidTr="00D474D3">
        <w:tc>
          <w:tcPr>
            <w:tcW w:w="9639" w:type="dxa"/>
            <w:shd w:val="clear" w:color="auto" w:fill="FFFFCC"/>
            <w:vAlign w:val="center"/>
          </w:tcPr>
          <w:p w14:paraId="666E7A90" w14:textId="77777777" w:rsidR="00ED1390" w:rsidRPr="007D21AA" w:rsidRDefault="00ED1390" w:rsidP="00D474D3">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7FA2FD9" w14:textId="77777777" w:rsidR="00ED1390" w:rsidRDefault="00ED1390" w:rsidP="00ED1390"/>
    <w:p w14:paraId="25F0C1DB" w14:textId="77777777" w:rsidR="001F10DA" w:rsidRDefault="001F10DA" w:rsidP="001F10DA">
      <w:pPr>
        <w:keepNext/>
        <w:spacing w:before="180"/>
        <w:ind w:left="1134" w:hanging="1134"/>
        <w:rPr>
          <w:ins w:id="1" w:author="Huawei" w:date="2022-01-07T10:41:00Z"/>
          <w:rFonts w:ascii="Arial" w:hAnsi="Arial" w:cs="Arial"/>
          <w:sz w:val="32"/>
          <w:szCs w:val="32"/>
        </w:rPr>
      </w:pPr>
      <w:ins w:id="2" w:author="Huawei" w:date="2022-01-07T10:41:00Z">
        <w:r>
          <w:rPr>
            <w:rFonts w:ascii="Arial" w:hAnsi="Arial" w:cs="Arial"/>
            <w:sz w:val="32"/>
            <w:szCs w:val="32"/>
            <w:lang w:eastAsia="zh-CN"/>
          </w:rPr>
          <w:t xml:space="preserve">6.10      </w:t>
        </w:r>
        <w:r>
          <w:rPr>
            <w:rFonts w:ascii="Arial" w:hAnsi="Arial" w:cs="Arial"/>
            <w:sz w:val="32"/>
            <w:szCs w:val="32"/>
          </w:rPr>
          <w:t>Network function health analysis</w:t>
        </w:r>
      </w:ins>
    </w:p>
    <w:p w14:paraId="2049BD63" w14:textId="77777777" w:rsidR="001F10DA" w:rsidRDefault="001F10DA" w:rsidP="001F10DA">
      <w:pPr>
        <w:keepNext/>
        <w:spacing w:before="120"/>
        <w:ind w:left="1134" w:hanging="1134"/>
        <w:rPr>
          <w:ins w:id="3" w:author="Huawei" w:date="2022-01-07T10:41:00Z"/>
          <w:rFonts w:ascii="Arial" w:hAnsi="Arial" w:cs="Arial"/>
          <w:sz w:val="28"/>
          <w:szCs w:val="28"/>
        </w:rPr>
      </w:pPr>
      <w:ins w:id="4" w:author="Huawei" w:date="2022-01-07T10:41:00Z">
        <w:r>
          <w:rPr>
            <w:rFonts w:ascii="Arial" w:hAnsi="Arial" w:cs="Arial"/>
            <w:sz w:val="28"/>
            <w:szCs w:val="28"/>
          </w:rPr>
          <w:t>6.10.1    Description</w:t>
        </w:r>
      </w:ins>
    </w:p>
    <w:p w14:paraId="47F335BD" w14:textId="77777777" w:rsidR="001F10DA" w:rsidRDefault="001F10DA" w:rsidP="001F10DA">
      <w:pPr>
        <w:rPr>
          <w:ins w:id="5" w:author="Huawei" w:date="2022-01-07T10:41:00Z"/>
          <w:lang w:eastAsia="zh-CN"/>
        </w:rPr>
      </w:pPr>
      <w:ins w:id="6" w:author="Huawei" w:date="2022-01-07T10:41:00Z">
        <w:r>
          <w:rPr>
            <w:lang w:eastAsia="zh-CN"/>
          </w:rPr>
          <w:t>During normal operation, analysis of performance data and alarms may indicate implementation problems in particular network functions. If the analysis results show a problem with a particular NF, the network operator can send the improvement suggestions, problem description and relevant environment data to the NF supplier.</w:t>
        </w:r>
      </w:ins>
    </w:p>
    <w:p w14:paraId="58616508" w14:textId="77777777" w:rsidR="001F10DA" w:rsidRDefault="001F10DA" w:rsidP="001F10DA">
      <w:pPr>
        <w:rPr>
          <w:ins w:id="7" w:author="Huawei" w:date="2022-01-07T10:41:00Z"/>
          <w:lang w:eastAsia="zh-CN"/>
        </w:rPr>
      </w:pPr>
      <w:ins w:id="8" w:author="Huawei" w:date="2022-01-07T10:41:00Z">
        <w:r>
          <w:rPr>
            <w:lang w:eastAsia="zh-CN"/>
          </w:rPr>
          <w:t>This same type of analysis may also be useful during operational testing of a new or updated NF.</w:t>
        </w:r>
      </w:ins>
    </w:p>
    <w:p w14:paraId="2B6DC7CA" w14:textId="77777777" w:rsidR="001F10DA" w:rsidRDefault="001F10DA" w:rsidP="001F10DA">
      <w:pPr>
        <w:keepNext/>
        <w:spacing w:before="120"/>
        <w:ind w:left="1134" w:hanging="1134"/>
        <w:rPr>
          <w:ins w:id="9" w:author="Huawei" w:date="2022-01-07T10:41:00Z"/>
          <w:rFonts w:ascii="Arial" w:hAnsi="Arial" w:cs="Arial"/>
          <w:sz w:val="28"/>
          <w:szCs w:val="28"/>
          <w:lang w:eastAsia="zh-CN"/>
        </w:rPr>
      </w:pPr>
      <w:ins w:id="10" w:author="Huawei" w:date="2022-01-07T10:41:00Z">
        <w:r>
          <w:rPr>
            <w:rFonts w:ascii="Arial" w:hAnsi="Arial" w:cs="Arial"/>
            <w:sz w:val="28"/>
            <w:szCs w:val="28"/>
          </w:rPr>
          <w:t>6.10.2    Potential Requirements</w:t>
        </w:r>
      </w:ins>
    </w:p>
    <w:p w14:paraId="2D9648BB" w14:textId="77777777" w:rsidR="001F10DA" w:rsidRDefault="001F10DA" w:rsidP="001F10DA">
      <w:pPr>
        <w:rPr>
          <w:ins w:id="11" w:author="Huawei" w:date="2022-01-07T10:41:00Z"/>
          <w:lang w:eastAsia="zh-CN"/>
        </w:rPr>
      </w:pPr>
      <w:ins w:id="12" w:author="Huawei" w:date="2022-01-07T10:41:00Z">
        <w:r>
          <w:rPr>
            <w:b/>
            <w:bCs/>
            <w:lang w:eastAsia="zh-CN"/>
          </w:rPr>
          <w:t>REQ-CICD_NFH-FUN-1</w:t>
        </w:r>
        <w:r>
          <w:rPr>
            <w:lang w:eastAsia="zh-CN"/>
          </w:rPr>
          <w:t>: The 3GPP Management system should have the ability to analyse management data to detect implementation problems related to network functions.</w:t>
        </w:r>
      </w:ins>
    </w:p>
    <w:p w14:paraId="7970F82F" w14:textId="77777777" w:rsidR="001F10DA" w:rsidRDefault="001F10DA" w:rsidP="001F10DA">
      <w:pPr>
        <w:keepNext/>
        <w:spacing w:before="120"/>
        <w:ind w:left="1134" w:hanging="1134"/>
        <w:rPr>
          <w:ins w:id="13" w:author="Huawei" w:date="2022-01-07T10:41:00Z"/>
          <w:rFonts w:ascii="Arial" w:hAnsi="Arial" w:cs="Arial"/>
          <w:sz w:val="28"/>
          <w:szCs w:val="28"/>
        </w:rPr>
      </w:pPr>
      <w:ins w:id="14" w:author="Huawei" w:date="2022-01-07T10:41:00Z">
        <w:r>
          <w:rPr>
            <w:rFonts w:ascii="Arial" w:hAnsi="Arial" w:cs="Arial"/>
            <w:sz w:val="28"/>
            <w:szCs w:val="28"/>
          </w:rPr>
          <w:t xml:space="preserve">6.10.3 Possible Solutions </w:t>
        </w:r>
      </w:ins>
    </w:p>
    <w:p w14:paraId="7DEE237F" w14:textId="77777777" w:rsidR="001F10DA" w:rsidRDefault="001F10DA" w:rsidP="001F10DA">
      <w:pPr>
        <w:keepNext/>
        <w:spacing w:before="120"/>
        <w:ind w:left="1418" w:hanging="1418"/>
        <w:rPr>
          <w:ins w:id="15" w:author="Huawei" w:date="2022-01-07T10:41:00Z"/>
          <w:rFonts w:ascii="Arial" w:hAnsi="Arial" w:cs="Arial"/>
          <w:sz w:val="24"/>
          <w:szCs w:val="24"/>
        </w:rPr>
      </w:pPr>
      <w:ins w:id="16" w:author="Huawei" w:date="2022-01-07T10:41:00Z">
        <w:r>
          <w:rPr>
            <w:rFonts w:ascii="Arial" w:hAnsi="Arial" w:cs="Arial"/>
            <w:sz w:val="24"/>
            <w:szCs w:val="24"/>
          </w:rPr>
          <w:t>6.10.3.1 Alternate 1</w:t>
        </w:r>
      </w:ins>
    </w:p>
    <w:p w14:paraId="33D4CC3A" w14:textId="77777777" w:rsidR="001F10DA" w:rsidRDefault="001F10DA" w:rsidP="001F10DA">
      <w:pPr>
        <w:rPr>
          <w:ins w:id="17" w:author="Huawei" w:date="2022-01-07T10:41:00Z"/>
          <w:lang w:eastAsia="zh-CN"/>
        </w:rPr>
      </w:pPr>
      <w:ins w:id="18" w:author="Huawei" w:date="2022-01-07T10:41:00Z">
        <w:r>
          <w:rPr>
            <w:lang w:eastAsia="zh-CN"/>
          </w:rPr>
          <w:t>It is proposed to define a new MDAS capability to perform analysis on the health of the managed network. The new MDAS capability would analyze performance data and alarms and report on possible problems.</w:t>
        </w:r>
      </w:ins>
    </w:p>
    <w:p w14:paraId="05ABA81D" w14:textId="77777777" w:rsidR="001F10DA" w:rsidRDefault="001F10DA" w:rsidP="001F10DA">
      <w:pPr>
        <w:rPr>
          <w:ins w:id="19" w:author="Huawei" w:date="2022-01-07T10:41:00Z"/>
          <w:lang w:eastAsia="zh-CN"/>
        </w:rPr>
      </w:pPr>
      <w:ins w:id="20" w:author="Huawei" w:date="2022-01-07T10:41:00Z">
        <w:r>
          <w:rPr>
            <w:lang w:eastAsia="zh-CN"/>
          </w:rPr>
          <w:t xml:space="preserve">There are many possible causes of network problems, and these include implementation problems related to individual network functions. Other types of problems are outside the scope of this study. Possible NF-related problems may for </w:t>
        </w:r>
        <w:r>
          <w:rPr>
            <w:lang w:eastAsia="zh-CN"/>
          </w:rPr>
          <w:lastRenderedPageBreak/>
          <w:t>example typically be found with a performance indicator of the NF that is significantly different to NFs in a similar setting. The problems that may be reported include:</w:t>
        </w:r>
      </w:ins>
    </w:p>
    <w:p w14:paraId="255D0840" w14:textId="77777777" w:rsidR="001F10DA" w:rsidRDefault="001F10DA" w:rsidP="001F10DA">
      <w:pPr>
        <w:numPr>
          <w:ilvl w:val="0"/>
          <w:numId w:val="30"/>
        </w:numPr>
        <w:spacing w:after="0"/>
        <w:contextualSpacing/>
        <w:rPr>
          <w:ins w:id="21" w:author="Huawei" w:date="2022-01-07T10:41:00Z"/>
          <w:lang w:eastAsia="zh-CN"/>
        </w:rPr>
      </w:pPr>
      <w:ins w:id="22" w:author="Huawei" w:date="2022-01-07T10:41:00Z">
        <w:r>
          <w:rPr>
            <w:lang w:eastAsia="zh-CN"/>
          </w:rPr>
          <w:t>Unexpected UE behaviour</w:t>
        </w:r>
      </w:ins>
    </w:p>
    <w:p w14:paraId="7D123D10" w14:textId="77777777" w:rsidR="001F10DA" w:rsidRDefault="001F10DA" w:rsidP="001F10DA">
      <w:pPr>
        <w:numPr>
          <w:ilvl w:val="0"/>
          <w:numId w:val="30"/>
        </w:numPr>
        <w:spacing w:after="0"/>
        <w:contextualSpacing/>
        <w:rPr>
          <w:ins w:id="23" w:author="Huawei" w:date="2022-01-07T10:41:00Z"/>
          <w:lang w:eastAsia="zh-CN"/>
        </w:rPr>
      </w:pPr>
      <w:ins w:id="24" w:author="Huawei" w:date="2022-01-07T10:41:00Z">
        <w:r>
          <w:rPr>
            <w:lang w:eastAsia="zh-CN"/>
          </w:rPr>
          <w:t>Unexpected traffic loss or unexpected traffic rejection</w:t>
        </w:r>
      </w:ins>
    </w:p>
    <w:p w14:paraId="3FBD8965" w14:textId="77777777" w:rsidR="001F10DA" w:rsidRDefault="001F10DA" w:rsidP="001F10DA">
      <w:pPr>
        <w:numPr>
          <w:ilvl w:val="0"/>
          <w:numId w:val="30"/>
        </w:numPr>
        <w:spacing w:after="0"/>
        <w:contextualSpacing/>
        <w:rPr>
          <w:ins w:id="25" w:author="Huawei" w:date="2022-01-07T10:41:00Z"/>
          <w:lang w:eastAsia="zh-CN"/>
        </w:rPr>
      </w:pPr>
      <w:ins w:id="26" w:author="Huawei" w:date="2022-01-07T10:41:00Z">
        <w:r>
          <w:rPr>
            <w:lang w:eastAsia="zh-CN"/>
          </w:rPr>
          <w:t>Unexpected NF load</w:t>
        </w:r>
      </w:ins>
    </w:p>
    <w:p w14:paraId="654CC7D3" w14:textId="77777777" w:rsidR="001F10DA" w:rsidRDefault="001F10DA" w:rsidP="001F10DA">
      <w:pPr>
        <w:numPr>
          <w:ilvl w:val="0"/>
          <w:numId w:val="30"/>
        </w:numPr>
        <w:spacing w:after="0"/>
        <w:contextualSpacing/>
        <w:rPr>
          <w:ins w:id="27" w:author="Huawei" w:date="2022-01-07T10:41:00Z"/>
          <w:lang w:eastAsia="zh-CN"/>
        </w:rPr>
      </w:pPr>
      <w:ins w:id="28" w:author="Huawei" w:date="2022-01-07T10:41:00Z">
        <w:r>
          <w:rPr>
            <w:lang w:eastAsia="zh-CN"/>
          </w:rPr>
          <w:t>Inefficient use of infrastructure resources</w:t>
        </w:r>
      </w:ins>
    </w:p>
    <w:p w14:paraId="4D9AC537" w14:textId="77777777" w:rsidR="001F10DA" w:rsidRDefault="001F10DA" w:rsidP="001F10DA">
      <w:pPr>
        <w:numPr>
          <w:ilvl w:val="0"/>
          <w:numId w:val="30"/>
        </w:numPr>
        <w:spacing w:after="0"/>
        <w:contextualSpacing/>
        <w:rPr>
          <w:ins w:id="29" w:author="Huawei" w:date="2022-01-07T10:41:00Z"/>
          <w:lang w:eastAsia="zh-CN"/>
        </w:rPr>
      </w:pPr>
      <w:ins w:id="30" w:author="Huawei" w:date="2022-01-07T10:41:00Z">
        <w:r>
          <w:rPr>
            <w:lang w:eastAsia="zh-CN"/>
          </w:rPr>
          <w:t>Unnecessary use of resources (resource leaks)</w:t>
        </w:r>
      </w:ins>
    </w:p>
    <w:p w14:paraId="458CA779" w14:textId="77777777" w:rsidR="001F10DA" w:rsidRDefault="001F10DA" w:rsidP="001F10DA">
      <w:pPr>
        <w:numPr>
          <w:ilvl w:val="0"/>
          <w:numId w:val="30"/>
        </w:numPr>
        <w:spacing w:after="0"/>
        <w:contextualSpacing/>
        <w:rPr>
          <w:ins w:id="31" w:author="Huawei" w:date="2022-01-07T10:41:00Z"/>
          <w:lang w:eastAsia="zh-CN"/>
        </w:rPr>
      </w:pPr>
      <w:ins w:id="32" w:author="Huawei" w:date="2022-01-07T10:41:00Z">
        <w:r>
          <w:rPr>
            <w:lang w:eastAsia="zh-CN"/>
          </w:rPr>
          <w:t>Slow response to scaling requests or rejected scaling requests</w:t>
        </w:r>
      </w:ins>
    </w:p>
    <w:p w14:paraId="4001944A" w14:textId="77777777" w:rsidR="001F10DA" w:rsidRDefault="001F10DA" w:rsidP="001F10DA">
      <w:pPr>
        <w:numPr>
          <w:ilvl w:val="0"/>
          <w:numId w:val="30"/>
        </w:numPr>
        <w:spacing w:after="0"/>
        <w:contextualSpacing/>
        <w:rPr>
          <w:ins w:id="33" w:author="Huawei" w:date="2022-01-07T10:41:00Z"/>
          <w:lang w:eastAsia="zh-CN"/>
        </w:rPr>
      </w:pPr>
      <w:ins w:id="34" w:author="Huawei" w:date="2022-01-07T10:41:00Z">
        <w:r>
          <w:rPr>
            <w:lang w:eastAsia="zh-CN"/>
          </w:rPr>
          <w:t>Any unexpected or exceptional performance indicator</w:t>
        </w:r>
      </w:ins>
    </w:p>
    <w:p w14:paraId="42EB8AA0" w14:textId="77777777" w:rsidR="00C7062C" w:rsidRPr="007E3B48" w:rsidRDefault="00C7062C" w:rsidP="00C7062C">
      <w:pPr>
        <w:rPr>
          <w:lang w:eastAsia="zh-CN"/>
        </w:rPr>
      </w:pPr>
      <w:bookmarkStart w:id="35" w:name="_GoBack"/>
      <w:bookmarkEnd w:id="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57117B3E" w14:textId="77777777" w:rsidTr="00D474D3">
        <w:tc>
          <w:tcPr>
            <w:tcW w:w="9639" w:type="dxa"/>
            <w:shd w:val="clear" w:color="auto" w:fill="FFFFCC"/>
            <w:vAlign w:val="center"/>
          </w:tcPr>
          <w:p w14:paraId="613205B2" w14:textId="77777777" w:rsidR="00C7062C" w:rsidRPr="00442B28" w:rsidRDefault="00C7062C" w:rsidP="00D474D3">
            <w:pPr>
              <w:jc w:val="center"/>
              <w:rPr>
                <w:rFonts w:ascii="Arial" w:hAnsi="Arial" w:cs="Arial"/>
                <w:b/>
                <w:bCs/>
                <w:sz w:val="28"/>
                <w:szCs w:val="28"/>
                <w:lang w:val="en-US"/>
              </w:rPr>
            </w:pPr>
            <w:bookmarkStart w:id="36" w:name="_Toc462827461"/>
            <w:bookmarkStart w:id="37" w:name="_Toc458429818"/>
            <w:r w:rsidRPr="00442B28">
              <w:rPr>
                <w:rFonts w:ascii="Arial" w:hAnsi="Arial" w:cs="Arial"/>
                <w:b/>
                <w:bCs/>
                <w:sz w:val="28"/>
                <w:szCs w:val="28"/>
                <w:lang w:val="en-US"/>
              </w:rPr>
              <w:t>End of changes</w:t>
            </w:r>
          </w:p>
        </w:tc>
      </w:tr>
      <w:bookmarkEnd w:id="36"/>
      <w:bookmarkEnd w:id="37"/>
    </w:tbl>
    <w:p w14:paraId="54B1E3D9" w14:textId="77777777" w:rsidR="00C7062C" w:rsidRDefault="00C7062C" w:rsidP="00C7062C"/>
    <w:p w14:paraId="1119C112" w14:textId="77777777" w:rsidR="00C7062C" w:rsidRPr="00C7062C" w:rsidRDefault="00C7062C"/>
    <w:sectPr w:rsidR="00C7062C" w:rsidRPr="00C7062C">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D1D78" w14:textId="77777777" w:rsidR="005E3A78" w:rsidRDefault="005E3A78">
      <w:r>
        <w:separator/>
      </w:r>
    </w:p>
  </w:endnote>
  <w:endnote w:type="continuationSeparator" w:id="0">
    <w:p w14:paraId="2E09B516" w14:textId="77777777" w:rsidR="005E3A78" w:rsidRDefault="005E3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BF822" w14:textId="77777777" w:rsidR="005E3A78" w:rsidRDefault="005E3A78">
      <w:r>
        <w:separator/>
      </w:r>
    </w:p>
  </w:footnote>
  <w:footnote w:type="continuationSeparator" w:id="0">
    <w:p w14:paraId="00A79CDD" w14:textId="77777777" w:rsidR="005E3A78" w:rsidRDefault="005E3A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8"/>
  </w:num>
  <w:num w:numId="9">
    <w:abstractNumId w:val="20"/>
  </w:num>
  <w:num w:numId="10">
    <w:abstractNumId w:val="25"/>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21"/>
  </w:num>
  <w:num w:numId="22">
    <w:abstractNumId w:val="23"/>
  </w:num>
  <w:num w:numId="23">
    <w:abstractNumId w:val="12"/>
  </w:num>
  <w:num w:numId="24">
    <w:abstractNumId w:val="8"/>
  </w:num>
  <w:num w:numId="25">
    <w:abstractNumId w:val="24"/>
  </w:num>
  <w:num w:numId="26">
    <w:abstractNumId w:val="26"/>
  </w:num>
  <w:num w:numId="27">
    <w:abstractNumId w:val="27"/>
  </w:num>
  <w:num w:numId="28">
    <w:abstractNumId w:val="14"/>
  </w:num>
  <w:num w:numId="29">
    <w:abstractNumId w:val="22"/>
  </w:num>
  <w:num w:numId="3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74722"/>
    <w:rsid w:val="000819D8"/>
    <w:rsid w:val="000934A6"/>
    <w:rsid w:val="000A2C6C"/>
    <w:rsid w:val="000A4660"/>
    <w:rsid w:val="000C5350"/>
    <w:rsid w:val="000D1B5B"/>
    <w:rsid w:val="000E0635"/>
    <w:rsid w:val="0010401F"/>
    <w:rsid w:val="00112FC3"/>
    <w:rsid w:val="00173FA3"/>
    <w:rsid w:val="00174F87"/>
    <w:rsid w:val="00180CF6"/>
    <w:rsid w:val="00184B6F"/>
    <w:rsid w:val="001861E5"/>
    <w:rsid w:val="00186ED5"/>
    <w:rsid w:val="001B1652"/>
    <w:rsid w:val="001C2D57"/>
    <w:rsid w:val="001C3EC8"/>
    <w:rsid w:val="001D2BD4"/>
    <w:rsid w:val="001D6911"/>
    <w:rsid w:val="001F10DA"/>
    <w:rsid w:val="00201947"/>
    <w:rsid w:val="0020395B"/>
    <w:rsid w:val="002046CB"/>
    <w:rsid w:val="00204DC9"/>
    <w:rsid w:val="002062C0"/>
    <w:rsid w:val="00215130"/>
    <w:rsid w:val="00230002"/>
    <w:rsid w:val="00234BF8"/>
    <w:rsid w:val="00244C9A"/>
    <w:rsid w:val="00247216"/>
    <w:rsid w:val="00293885"/>
    <w:rsid w:val="002A1857"/>
    <w:rsid w:val="002C7F38"/>
    <w:rsid w:val="0030628A"/>
    <w:rsid w:val="0035122B"/>
    <w:rsid w:val="00353451"/>
    <w:rsid w:val="00371032"/>
    <w:rsid w:val="00371B44"/>
    <w:rsid w:val="003C122B"/>
    <w:rsid w:val="003C46DF"/>
    <w:rsid w:val="003C5A97"/>
    <w:rsid w:val="003C7A04"/>
    <w:rsid w:val="003F52B2"/>
    <w:rsid w:val="00440414"/>
    <w:rsid w:val="004558E9"/>
    <w:rsid w:val="0045777E"/>
    <w:rsid w:val="004B2221"/>
    <w:rsid w:val="004B3753"/>
    <w:rsid w:val="004C31D2"/>
    <w:rsid w:val="004D55C2"/>
    <w:rsid w:val="004E2648"/>
    <w:rsid w:val="00521131"/>
    <w:rsid w:val="00527C0B"/>
    <w:rsid w:val="005410F6"/>
    <w:rsid w:val="00565780"/>
    <w:rsid w:val="005729C4"/>
    <w:rsid w:val="0059227B"/>
    <w:rsid w:val="005B0966"/>
    <w:rsid w:val="005B795D"/>
    <w:rsid w:val="005E3A78"/>
    <w:rsid w:val="0060287F"/>
    <w:rsid w:val="00613820"/>
    <w:rsid w:val="00645908"/>
    <w:rsid w:val="00652248"/>
    <w:rsid w:val="00657B80"/>
    <w:rsid w:val="006612C1"/>
    <w:rsid w:val="00675B3C"/>
    <w:rsid w:val="0069495C"/>
    <w:rsid w:val="006B67C4"/>
    <w:rsid w:val="006D340A"/>
    <w:rsid w:val="006F2BC3"/>
    <w:rsid w:val="00700AF5"/>
    <w:rsid w:val="00715A1D"/>
    <w:rsid w:val="007213FF"/>
    <w:rsid w:val="00736B60"/>
    <w:rsid w:val="00746BB8"/>
    <w:rsid w:val="00760BB0"/>
    <w:rsid w:val="0076157A"/>
    <w:rsid w:val="00784593"/>
    <w:rsid w:val="00797EC4"/>
    <w:rsid w:val="007A00EF"/>
    <w:rsid w:val="007B19EA"/>
    <w:rsid w:val="007C0A2D"/>
    <w:rsid w:val="007C27B0"/>
    <w:rsid w:val="007F300B"/>
    <w:rsid w:val="008014C3"/>
    <w:rsid w:val="00850812"/>
    <w:rsid w:val="00864432"/>
    <w:rsid w:val="00876B9A"/>
    <w:rsid w:val="008933BF"/>
    <w:rsid w:val="008A10C4"/>
    <w:rsid w:val="008B0248"/>
    <w:rsid w:val="008F5F33"/>
    <w:rsid w:val="0091046A"/>
    <w:rsid w:val="00926ABD"/>
    <w:rsid w:val="00946EDE"/>
    <w:rsid w:val="00947F4E"/>
    <w:rsid w:val="009550FA"/>
    <w:rsid w:val="009607D3"/>
    <w:rsid w:val="00966D47"/>
    <w:rsid w:val="00992312"/>
    <w:rsid w:val="009B2E38"/>
    <w:rsid w:val="009C0DED"/>
    <w:rsid w:val="009D4D9F"/>
    <w:rsid w:val="00A00407"/>
    <w:rsid w:val="00A26CF0"/>
    <w:rsid w:val="00A3015F"/>
    <w:rsid w:val="00A37D7F"/>
    <w:rsid w:val="00A46410"/>
    <w:rsid w:val="00A57688"/>
    <w:rsid w:val="00A84A94"/>
    <w:rsid w:val="00AC2472"/>
    <w:rsid w:val="00AD1DAA"/>
    <w:rsid w:val="00AF1E23"/>
    <w:rsid w:val="00AF7F81"/>
    <w:rsid w:val="00B01AFF"/>
    <w:rsid w:val="00B05CC7"/>
    <w:rsid w:val="00B27E39"/>
    <w:rsid w:val="00B350D8"/>
    <w:rsid w:val="00B579C7"/>
    <w:rsid w:val="00B76763"/>
    <w:rsid w:val="00B7732B"/>
    <w:rsid w:val="00B879F0"/>
    <w:rsid w:val="00BB04C3"/>
    <w:rsid w:val="00BC25AA"/>
    <w:rsid w:val="00BD64B8"/>
    <w:rsid w:val="00C022E3"/>
    <w:rsid w:val="00C22D17"/>
    <w:rsid w:val="00C34A4F"/>
    <w:rsid w:val="00C44E12"/>
    <w:rsid w:val="00C4712D"/>
    <w:rsid w:val="00C50B33"/>
    <w:rsid w:val="00C555C9"/>
    <w:rsid w:val="00C7062C"/>
    <w:rsid w:val="00C93C36"/>
    <w:rsid w:val="00C94F55"/>
    <w:rsid w:val="00CA7D62"/>
    <w:rsid w:val="00CB07A8"/>
    <w:rsid w:val="00CC65B0"/>
    <w:rsid w:val="00CD4A57"/>
    <w:rsid w:val="00D146F1"/>
    <w:rsid w:val="00D33604"/>
    <w:rsid w:val="00D37B08"/>
    <w:rsid w:val="00D437FF"/>
    <w:rsid w:val="00D5130C"/>
    <w:rsid w:val="00D62265"/>
    <w:rsid w:val="00D7794A"/>
    <w:rsid w:val="00D838AB"/>
    <w:rsid w:val="00D8512E"/>
    <w:rsid w:val="00D85C18"/>
    <w:rsid w:val="00DA1E58"/>
    <w:rsid w:val="00DB6278"/>
    <w:rsid w:val="00DE0C70"/>
    <w:rsid w:val="00DE4EF2"/>
    <w:rsid w:val="00DF04CC"/>
    <w:rsid w:val="00DF2C0E"/>
    <w:rsid w:val="00E04DB6"/>
    <w:rsid w:val="00E06FFB"/>
    <w:rsid w:val="00E30155"/>
    <w:rsid w:val="00E334F6"/>
    <w:rsid w:val="00E46832"/>
    <w:rsid w:val="00E9098C"/>
    <w:rsid w:val="00E91FE1"/>
    <w:rsid w:val="00EA5E95"/>
    <w:rsid w:val="00ED1390"/>
    <w:rsid w:val="00ED4954"/>
    <w:rsid w:val="00EE0943"/>
    <w:rsid w:val="00EE33A2"/>
    <w:rsid w:val="00F67A1C"/>
    <w:rsid w:val="00F82C5B"/>
    <w:rsid w:val="00F8555F"/>
    <w:rsid w:val="00F92F94"/>
    <w:rsid w:val="00FB5301"/>
    <w:rsid w:val="00FD10DA"/>
    <w:rsid w:val="00FE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1"/>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ED1390"/>
    <w:rPr>
      <w:rFonts w:eastAsia="Times New Roman"/>
      <w:i/>
      <w:color w:val="0000FF"/>
    </w:rPr>
  </w:style>
  <w:style w:type="paragraph" w:styleId="ListParagraph">
    <w:name w:val="List Paragraph"/>
    <w:basedOn w:val="Normal"/>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BalloonTextChar">
    <w:name w:val="Balloon Text Char"/>
    <w:link w:val="BalloonText"/>
    <w:rsid w:val="00180CF6"/>
    <w:rPr>
      <w:rFonts w:ascii="Tahoma" w:hAnsi="Tahoma" w:cs="Tahoma"/>
      <w:sz w:val="16"/>
      <w:szCs w:val="16"/>
      <w:lang w:eastAsia="en-US"/>
    </w:rPr>
  </w:style>
  <w:style w:type="table" w:styleId="TableGrid">
    <w:name w:val="Table Grid"/>
    <w:basedOn w:val="TableNormal"/>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Heading1Char">
    <w:name w:val="Heading 1 Char"/>
    <w:aliases w:val="Char1 Char, Char1 Char"/>
    <w:link w:val="Heading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CommentSubject">
    <w:name w:val="annotation subject"/>
    <w:basedOn w:val="CommentText"/>
    <w:next w:val="CommentText"/>
    <w:link w:val="CommentSubjectChar"/>
    <w:rsid w:val="00180CF6"/>
    <w:rPr>
      <w:b/>
      <w:bCs/>
    </w:rPr>
  </w:style>
  <w:style w:type="character" w:customStyle="1" w:styleId="CommentTextChar1">
    <w:name w:val="Comment Text Char1"/>
    <w:basedOn w:val="DefaultParagraphFont"/>
    <w:link w:val="CommentText"/>
    <w:rsid w:val="00180CF6"/>
    <w:rPr>
      <w:rFonts w:ascii="Times New Roman" w:hAnsi="Times New Roman"/>
      <w:lang w:eastAsia="en-US"/>
    </w:rPr>
  </w:style>
  <w:style w:type="character" w:customStyle="1" w:styleId="CommentSubjectChar">
    <w:name w:val="Comment Subject Char"/>
    <w:basedOn w:val="CommentTextChar1"/>
    <w:link w:val="CommentSubject"/>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NormalWeb">
    <w:name w:val="Normal (Web)"/>
    <w:basedOn w:val="Normal"/>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2</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2285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6</cp:revision>
  <cp:lastPrinted>1900-01-01T00:00:00Z</cp:lastPrinted>
  <dcterms:created xsi:type="dcterms:W3CDTF">2022-01-05T11:25:00Z</dcterms:created>
  <dcterms:modified xsi:type="dcterms:W3CDTF">2022-01-07T10:41:00Z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